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E5ECF3" w14:textId="77777777" w:rsidR="00737108" w:rsidRDefault="00F4569A" w:rsidP="00737108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="007C1FD5">
        <w:rPr>
          <w:rFonts w:cs="Arial"/>
          <w:sz w:val="24"/>
          <w:szCs w:val="24"/>
        </w:rPr>
        <w:t>100</w:t>
      </w:r>
      <w:r>
        <w:rPr>
          <w:rFonts w:cs="Arial"/>
          <w:sz w:val="24"/>
          <w:szCs w:val="24"/>
        </w:rPr>
        <w:t>-e</w:t>
      </w:r>
      <w:r w:rsidRPr="00CD5A36">
        <w:rPr>
          <w:rFonts w:cs="Arial"/>
          <w:sz w:val="24"/>
          <w:szCs w:val="24"/>
        </w:rPr>
        <w:tab/>
      </w:r>
      <w:r w:rsidR="00737108" w:rsidRPr="00737108">
        <w:rPr>
          <w:rFonts w:cs="Arial"/>
          <w:sz w:val="24"/>
          <w:szCs w:val="24"/>
        </w:rPr>
        <w:t>R4-2113720</w:t>
      </w:r>
    </w:p>
    <w:p w14:paraId="12A2F4C5" w14:textId="779B2BA2" w:rsidR="00B12FA1" w:rsidRDefault="00F4569A" w:rsidP="00737108">
      <w:pPr>
        <w:pStyle w:val="Header"/>
        <w:keepLines/>
        <w:tabs>
          <w:tab w:val="right" w:pos="10440"/>
          <w:tab w:val="right" w:pos="13323"/>
        </w:tabs>
        <w:rPr>
          <w:rFonts w:eastAsia="SimSun"/>
          <w:b w:val="0"/>
          <w:sz w:val="24"/>
          <w:szCs w:val="24"/>
          <w:lang w:eastAsia="zh-CN"/>
        </w:rPr>
      </w:pPr>
      <w:r w:rsidRPr="00CD5A36">
        <w:rPr>
          <w:rFonts w:eastAsia="SimSun"/>
          <w:sz w:val="24"/>
          <w:szCs w:val="24"/>
          <w:lang w:eastAsia="zh-CN"/>
        </w:rPr>
        <w:t xml:space="preserve">Electronic Meeting, </w:t>
      </w:r>
      <w:r w:rsidR="007C1FD5">
        <w:rPr>
          <w:rFonts w:eastAsia="SimSun"/>
          <w:sz w:val="24"/>
          <w:szCs w:val="24"/>
          <w:lang w:eastAsia="zh-CN"/>
        </w:rPr>
        <w:t>August</w:t>
      </w:r>
      <w:r>
        <w:rPr>
          <w:rFonts w:eastAsia="SimSun"/>
          <w:sz w:val="24"/>
          <w:szCs w:val="24"/>
          <w:lang w:eastAsia="zh-CN"/>
        </w:rPr>
        <w:t xml:space="preserve">. </w:t>
      </w:r>
      <w:r w:rsidR="004B4CED">
        <w:rPr>
          <w:rFonts w:eastAsia="SimSun"/>
          <w:sz w:val="24"/>
          <w:szCs w:val="24"/>
          <w:lang w:eastAsia="zh-CN"/>
        </w:rPr>
        <w:t>16-27</w:t>
      </w:r>
      <w:r w:rsidRPr="00CD5A36">
        <w:rPr>
          <w:rFonts w:eastAsia="SimSun"/>
          <w:sz w:val="24"/>
          <w:szCs w:val="24"/>
          <w:lang w:eastAsia="zh-CN"/>
        </w:rPr>
        <w:t>, 2021</w:t>
      </w:r>
    </w:p>
    <w:p w14:paraId="16F171AE" w14:textId="77777777" w:rsidR="00737108" w:rsidRDefault="00737108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094EA15" w14:textId="0DBFECF0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.717-02-01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83014A">
        <w:rPr>
          <w:rFonts w:ascii="Arial" w:hAnsi="Arial" w:cs="Arial"/>
          <w:b/>
          <w:sz w:val="22"/>
          <w:szCs w:val="22"/>
        </w:rPr>
        <w:t>DC</w:t>
      </w:r>
      <w:r>
        <w:rPr>
          <w:rFonts w:ascii="Arial" w:hAnsi="Arial" w:cs="Arial"/>
          <w:b/>
          <w:sz w:val="22"/>
          <w:szCs w:val="22"/>
        </w:rPr>
        <w:t>_</w:t>
      </w:r>
      <w:r w:rsidR="00D046AC">
        <w:rPr>
          <w:rFonts w:ascii="Arial" w:hAnsi="Arial" w:cs="Arial"/>
          <w:b/>
          <w:sz w:val="22"/>
          <w:szCs w:val="22"/>
        </w:rPr>
        <w:t>n</w:t>
      </w:r>
      <w:r w:rsidR="007C1FD5">
        <w:rPr>
          <w:rFonts w:ascii="Arial" w:hAnsi="Arial" w:cs="Arial"/>
          <w:b/>
          <w:sz w:val="22"/>
          <w:szCs w:val="22"/>
        </w:rPr>
        <w:t>48</w:t>
      </w:r>
      <w:r>
        <w:rPr>
          <w:rFonts w:ascii="Arial" w:hAnsi="Arial" w:cs="Arial"/>
          <w:b/>
          <w:sz w:val="22"/>
          <w:szCs w:val="22"/>
        </w:rPr>
        <w:t>-</w:t>
      </w:r>
      <w:r w:rsidR="00D046AC">
        <w:rPr>
          <w:rFonts w:ascii="Arial" w:hAnsi="Arial" w:cs="Arial"/>
          <w:b/>
          <w:sz w:val="22"/>
          <w:szCs w:val="22"/>
        </w:rPr>
        <w:t>n</w:t>
      </w:r>
      <w:r w:rsidR="00D9693C">
        <w:rPr>
          <w:rFonts w:ascii="Arial" w:hAnsi="Arial" w:cs="Arial"/>
          <w:b/>
          <w:sz w:val="22"/>
          <w:szCs w:val="22"/>
        </w:rPr>
        <w:t>66</w:t>
      </w:r>
    </w:p>
    <w:p w14:paraId="3BE4EA2A" w14:textId="3EA8B126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7C1FD5">
        <w:rPr>
          <w:rFonts w:ascii="Arial" w:hAnsi="Arial" w:cs="Arial"/>
          <w:b/>
          <w:sz w:val="22"/>
          <w:szCs w:val="22"/>
        </w:rPr>
        <w:t>DISH</w:t>
      </w:r>
      <w:r w:rsidR="009B14A1">
        <w:rPr>
          <w:rFonts w:ascii="Arial" w:hAnsi="Arial" w:cs="Arial"/>
          <w:b/>
          <w:sz w:val="22"/>
          <w:szCs w:val="22"/>
        </w:rPr>
        <w:t xml:space="preserve"> Network</w:t>
      </w:r>
    </w:p>
    <w:p w14:paraId="57F8327C" w14:textId="289A91D7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4B4CED">
        <w:rPr>
          <w:rFonts w:ascii="Arial" w:hAnsi="Arial" w:cs="Arial"/>
          <w:b/>
          <w:sz w:val="22"/>
          <w:szCs w:val="22"/>
        </w:rPr>
        <w:t>8</w:t>
      </w:r>
      <w:r w:rsidR="007C1FD5">
        <w:rPr>
          <w:rFonts w:ascii="Arial" w:hAnsi="Arial" w:cs="Arial"/>
          <w:b/>
          <w:sz w:val="22"/>
          <w:szCs w:val="22"/>
        </w:rPr>
        <w:t>.</w:t>
      </w:r>
      <w:r w:rsidR="004B4CED">
        <w:rPr>
          <w:rFonts w:ascii="Arial" w:hAnsi="Arial" w:cs="Arial"/>
          <w:b/>
          <w:sz w:val="22"/>
          <w:szCs w:val="22"/>
        </w:rPr>
        <w:t>2</w:t>
      </w:r>
    </w:p>
    <w:p w14:paraId="67B5A818" w14:textId="77777777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083CF40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.717-02-01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</w:t>
      </w:r>
      <w:r w:rsidR="0083014A">
        <w:t>DC</w:t>
      </w:r>
      <w:r w:rsidRPr="00D73233">
        <w:t>_</w:t>
      </w:r>
      <w:r w:rsidR="00D046AC">
        <w:t>n</w:t>
      </w:r>
      <w:r w:rsidR="007C1FD5">
        <w:t>48</w:t>
      </w:r>
      <w:r w:rsidRPr="00D73233">
        <w:t>-</w:t>
      </w:r>
      <w:r w:rsidR="00D046AC">
        <w:t>n</w:t>
      </w:r>
      <w:r w:rsidR="00D9693C">
        <w:t>66</w:t>
      </w:r>
      <w:r w:rsidR="0094705D">
        <w:t>.</w:t>
      </w:r>
    </w:p>
    <w:p w14:paraId="03AF7C9C" w14:textId="4B28052D" w:rsidR="00FB20D0" w:rsidRDefault="00B12FA1" w:rsidP="516D85BF">
      <w:pPr>
        <w:rPr>
          <w:color w:val="0070C0"/>
          <w:lang w:val="en-US" w:eastAsia="zh-CN"/>
        </w:rPr>
      </w:pPr>
      <w:r w:rsidRPr="516D85BF">
        <w:rPr>
          <w:color w:val="0070C0"/>
        </w:rPr>
        <w:t>************************************* Start of TP*****************************************</w:t>
      </w:r>
      <w:bookmarkStart w:id="2" w:name="_Toc3505"/>
      <w:bookmarkStart w:id="3" w:name="_Toc22017"/>
      <w:bookmarkStart w:id="4" w:name="_Toc23100"/>
      <w:bookmarkStart w:id="5" w:name="_Toc18991"/>
      <w:bookmarkStart w:id="6" w:name="_Toc29537"/>
      <w:bookmarkStart w:id="7" w:name="_Toc17371"/>
      <w:bookmarkStart w:id="8" w:name="_Toc32657"/>
      <w:bookmarkStart w:id="9" w:name="_Toc70598941"/>
    </w:p>
    <w:p w14:paraId="684CB5FF" w14:textId="77777777" w:rsidR="004B4CED" w:rsidRPr="004F69A7" w:rsidRDefault="004B4CED" w:rsidP="004B4CED">
      <w:pPr>
        <w:pStyle w:val="Heading2"/>
        <w:rPr>
          <w:ins w:id="10" w:author="Nokia, Johannes" w:date="2021-08-03T15:27:00Z"/>
          <w:rFonts w:cs="Arial"/>
          <w:lang w:val="en-US" w:eastAsia="zh-CN"/>
        </w:rPr>
      </w:pPr>
      <w:ins w:id="11" w:author="Nokia, Johannes" w:date="2021-08-03T15:27:00Z">
        <w:r w:rsidRPr="516D85BF">
          <w:rPr>
            <w:rFonts w:cs="Arial"/>
            <w:lang w:val="en-US" w:eastAsia="zh-CN"/>
          </w:rPr>
          <w:t>9.</w:t>
        </w:r>
        <w:r w:rsidRPr="516D85BF">
          <w:rPr>
            <w:rFonts w:cs="Arial"/>
            <w:highlight w:val="yellow"/>
            <w:lang w:val="en-US" w:eastAsia="zh-CN"/>
          </w:rPr>
          <w:t>x</w:t>
        </w:r>
        <w:r>
          <w:tab/>
        </w:r>
        <w:r w:rsidRPr="516D85BF">
          <w:rPr>
            <w:rFonts w:cs="Arial"/>
            <w:lang w:val="en-US" w:eastAsia="ja-JP"/>
          </w:rPr>
          <w:t>DC_n48-n66</w:t>
        </w:r>
      </w:ins>
    </w:p>
    <w:p w14:paraId="61EEE75A" w14:textId="77777777" w:rsidR="004B4CED" w:rsidRPr="004F69A7" w:rsidRDefault="004B4CED" w:rsidP="004B4CED">
      <w:pPr>
        <w:pStyle w:val="Heading3"/>
        <w:rPr>
          <w:ins w:id="12" w:author="Nokia, Johannes" w:date="2021-08-03T15:27:00Z"/>
          <w:rFonts w:cs="Arial"/>
          <w:lang w:eastAsia="zh-CN"/>
        </w:rPr>
      </w:pPr>
      <w:ins w:id="13" w:author="Nokia, Johannes" w:date="2021-08-03T15:27:00Z">
        <w:r w:rsidRPr="516D85BF">
          <w:rPr>
            <w:rFonts w:cs="Arial"/>
            <w:lang w:eastAsia="zh-CN"/>
          </w:rPr>
          <w:t>9.</w:t>
        </w:r>
        <w:r w:rsidRPr="516D85BF">
          <w:rPr>
            <w:rFonts w:cs="Arial"/>
            <w:highlight w:val="yellow"/>
            <w:lang w:eastAsia="zh-CN"/>
          </w:rPr>
          <w:t>x</w:t>
        </w:r>
        <w:r w:rsidRPr="516D85BF">
          <w:rPr>
            <w:rFonts w:cs="Arial"/>
            <w:lang w:eastAsia="zh-CN"/>
          </w:rPr>
          <w:t>.</w:t>
        </w:r>
        <w:r w:rsidRPr="516D85BF">
          <w:rPr>
            <w:rFonts w:cs="Arial"/>
            <w:lang w:val="en-US" w:eastAsia="zh-CN"/>
          </w:rPr>
          <w:t>1</w:t>
        </w:r>
        <w:r>
          <w:tab/>
        </w:r>
        <w:r w:rsidRPr="516D85BF">
          <w:rPr>
            <w:rFonts w:cs="Arial"/>
          </w:rPr>
          <w:t>Operating bands for DC_</w:t>
        </w:r>
        <w:r w:rsidRPr="516D85BF">
          <w:rPr>
            <w:rFonts w:cs="Arial"/>
            <w:lang w:val="en-US" w:eastAsia="zh-CN"/>
          </w:rPr>
          <w:t>n48-n66</w:t>
        </w:r>
      </w:ins>
    </w:p>
    <w:p w14:paraId="252E613B" w14:textId="77777777" w:rsidR="004B4CED" w:rsidRPr="004F69A7" w:rsidRDefault="004B4CED" w:rsidP="004B4CED">
      <w:pPr>
        <w:jc w:val="center"/>
        <w:rPr>
          <w:ins w:id="14" w:author="Nokia, Johannes" w:date="2021-08-03T15:27:00Z"/>
          <w:rFonts w:ascii="Arial" w:eastAsia="MS Mincho" w:hAnsi="Arial" w:cs="Arial"/>
          <w:b/>
          <w:bCs/>
          <w:lang w:val="en-US" w:eastAsia="ja-JP"/>
        </w:rPr>
      </w:pPr>
      <w:ins w:id="15" w:author="Nokia, Johannes" w:date="2021-08-03T15:27:00Z">
        <w:r w:rsidRPr="516D85BF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516D85BF">
          <w:rPr>
            <w:rFonts w:ascii="Arial" w:eastAsia="SimSun" w:hAnsi="Arial" w:cs="Arial"/>
            <w:b/>
            <w:bCs/>
            <w:lang w:val="en-US" w:eastAsia="zh-CN"/>
          </w:rPr>
          <w:t>9.</w:t>
        </w:r>
        <w:r w:rsidRPr="516D85BF">
          <w:rPr>
            <w:rFonts w:ascii="Arial" w:eastAsia="SimSun" w:hAnsi="Arial" w:cs="Arial"/>
            <w:b/>
            <w:bCs/>
            <w:highlight w:val="yellow"/>
            <w:lang w:val="en-US" w:eastAsia="zh-CN"/>
          </w:rPr>
          <w:t>x</w:t>
        </w:r>
        <w:r w:rsidRPr="516D85BF">
          <w:rPr>
            <w:rFonts w:ascii="Arial" w:hAnsi="Arial" w:cs="Arial"/>
            <w:b/>
            <w:bCs/>
            <w:lang w:val="en-US" w:eastAsia="ja-JP"/>
          </w:rPr>
          <w:t xml:space="preserve">.1-1: </w:t>
        </w:r>
        <w:r w:rsidRPr="516D85BF">
          <w:rPr>
            <w:rFonts w:ascii="Arial" w:hAnsi="Arial" w:cs="Arial"/>
            <w:b/>
            <w:bCs/>
          </w:rPr>
          <w:t xml:space="preserve">Inter-band </w:t>
        </w:r>
        <w:r w:rsidRPr="516D85BF">
          <w:rPr>
            <w:rFonts w:ascii="Arial" w:eastAsia="SimSun" w:hAnsi="Arial" w:cs="Arial"/>
            <w:b/>
            <w:bCs/>
            <w:lang w:val="en-US" w:eastAsia="zh-CN"/>
          </w:rPr>
          <w:t>NR DC</w:t>
        </w:r>
        <w:r w:rsidRPr="516D85BF">
          <w:rPr>
            <w:rFonts w:ascii="Arial" w:hAnsi="Arial" w:cs="Arial"/>
            <w:b/>
            <w:bCs/>
          </w:rPr>
          <w:t xml:space="preserve"> operating bands</w:t>
        </w:r>
        <w:r w:rsidRPr="516D85BF">
          <w:rPr>
            <w:rFonts w:ascii="Arial" w:hAnsi="Arial" w:cs="Arial"/>
            <w:b/>
            <w:bCs/>
            <w:lang w:val="en-US" w:eastAsia="ja-JP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2552"/>
      </w:tblGrid>
      <w:tr w:rsidR="004B4CED" w14:paraId="164B110D" w14:textId="77777777" w:rsidTr="00D953EF">
        <w:trPr>
          <w:jc w:val="center"/>
          <w:ins w:id="16" w:author="Nokia, Johannes" w:date="2021-08-03T15:2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DFBC" w14:textId="77777777" w:rsidR="004B4CED" w:rsidRDefault="004B4CED" w:rsidP="00D953EF">
            <w:pPr>
              <w:spacing w:after="0"/>
              <w:jc w:val="center"/>
              <w:rPr>
                <w:ins w:id="17" w:author="Nokia, Johannes" w:date="2021-08-03T15:27:00Z"/>
                <w:rFonts w:ascii="Arial" w:eastAsia="SimSun" w:hAnsi="Arial" w:cs="Arial"/>
                <w:b/>
                <w:bCs/>
                <w:sz w:val="18"/>
                <w:szCs w:val="18"/>
                <w:lang w:eastAsia="en-US"/>
              </w:rPr>
            </w:pPr>
            <w:ins w:id="18" w:author="Nokia, Johannes" w:date="2021-08-03T15:27:00Z">
              <w:r w:rsidRPr="516D85BF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NR DC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1E30" w14:textId="77777777" w:rsidR="004B4CED" w:rsidRDefault="004B4CED" w:rsidP="00D953EF">
            <w:pPr>
              <w:spacing w:after="0"/>
              <w:jc w:val="center"/>
              <w:rPr>
                <w:ins w:id="19" w:author="Nokia, Johannes" w:date="2021-08-03T15:27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20" w:author="Nokia, Johannes" w:date="2021-08-03T15:27:00Z">
              <w:r w:rsidRPr="516D85BF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NR Band</w:t>
              </w:r>
            </w:ins>
          </w:p>
        </w:tc>
      </w:tr>
      <w:tr w:rsidR="004B4CED" w14:paraId="6853A9D9" w14:textId="77777777" w:rsidTr="00D953EF">
        <w:trPr>
          <w:jc w:val="center"/>
          <w:ins w:id="21" w:author="Nokia, Johannes" w:date="2021-08-03T15:2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CBB4" w14:textId="77777777" w:rsidR="004B4CED" w:rsidRDefault="004B4CED" w:rsidP="00D953EF">
            <w:pPr>
              <w:spacing w:after="0"/>
              <w:jc w:val="center"/>
              <w:rPr>
                <w:ins w:id="22" w:author="Nokia, Johannes" w:date="2021-08-03T15:27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3" w:author="Nokia, Johannes" w:date="2021-08-03T15:27:00Z">
              <w:r w:rsidRPr="516D85BF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DC_n48-n66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AA22" w14:textId="77777777" w:rsidR="004B4CED" w:rsidRDefault="004B4CED" w:rsidP="00D953EF">
            <w:pPr>
              <w:spacing w:after="0"/>
              <w:jc w:val="center"/>
              <w:rPr>
                <w:ins w:id="24" w:author="Nokia, Johannes" w:date="2021-08-03T15:27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5" w:author="Nokia, Johannes" w:date="2021-08-03T15:27:00Z">
              <w:r w:rsidRPr="516D85BF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n48, n66</w:t>
              </w:r>
            </w:ins>
          </w:p>
        </w:tc>
      </w:tr>
    </w:tbl>
    <w:p w14:paraId="6CA7DF51" w14:textId="77777777" w:rsidR="004B4CED" w:rsidRPr="004F69A7" w:rsidRDefault="004B4CED" w:rsidP="004B4CED">
      <w:pPr>
        <w:pStyle w:val="Heading3"/>
        <w:rPr>
          <w:ins w:id="26" w:author="Nokia, Johannes" w:date="2021-08-03T15:27:00Z"/>
          <w:rFonts w:cs="Arial"/>
          <w:lang w:eastAsia="zh-CN"/>
        </w:rPr>
      </w:pPr>
      <w:ins w:id="27" w:author="Nokia, Johannes" w:date="2021-08-03T15:27:00Z">
        <w:r w:rsidRPr="516D85BF">
          <w:rPr>
            <w:rFonts w:cs="Arial"/>
            <w:lang w:eastAsia="zh-CN"/>
          </w:rPr>
          <w:t>9.</w:t>
        </w:r>
        <w:r w:rsidRPr="516D85BF">
          <w:rPr>
            <w:rFonts w:cs="Arial"/>
            <w:highlight w:val="yellow"/>
            <w:lang w:eastAsia="zh-CN"/>
          </w:rPr>
          <w:t>x</w:t>
        </w:r>
        <w:r w:rsidRPr="516D85BF">
          <w:rPr>
            <w:rFonts w:cs="Arial"/>
            <w:lang w:eastAsia="zh-CN"/>
          </w:rPr>
          <w:t>.2   Configurations for DC_</w:t>
        </w:r>
        <w:r w:rsidRPr="516D85BF">
          <w:rPr>
            <w:rFonts w:cs="Arial"/>
            <w:lang w:val="en-US" w:eastAsia="zh-CN"/>
          </w:rPr>
          <w:t>n48-n66</w:t>
        </w:r>
      </w:ins>
    </w:p>
    <w:p w14:paraId="7F2F1F6E" w14:textId="77777777" w:rsidR="004B4CED" w:rsidRPr="004F69A7" w:rsidRDefault="004B4CED" w:rsidP="004B4CED">
      <w:pPr>
        <w:jc w:val="center"/>
        <w:rPr>
          <w:ins w:id="28" w:author="Nokia, Johannes" w:date="2021-08-03T15:27:00Z"/>
          <w:rFonts w:ascii="Arial" w:hAnsi="Arial" w:cs="Arial"/>
          <w:b/>
          <w:bCs/>
          <w:lang w:val="en-US" w:eastAsia="ja-JP"/>
        </w:rPr>
      </w:pPr>
      <w:ins w:id="29" w:author="Nokia, Johannes" w:date="2021-08-03T15:27:00Z">
        <w:r w:rsidRPr="516D85BF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516D85BF">
          <w:rPr>
            <w:rFonts w:ascii="Arial" w:eastAsia="SimSun" w:hAnsi="Arial" w:cs="Arial"/>
            <w:b/>
            <w:bCs/>
            <w:lang w:val="en-US" w:eastAsia="zh-CN"/>
          </w:rPr>
          <w:t>9.</w:t>
        </w:r>
        <w:r w:rsidRPr="516D85BF">
          <w:rPr>
            <w:rFonts w:ascii="Arial" w:eastAsia="SimSun" w:hAnsi="Arial" w:cs="Arial"/>
            <w:b/>
            <w:bCs/>
            <w:highlight w:val="yellow"/>
            <w:lang w:val="en-US" w:eastAsia="zh-CN"/>
          </w:rPr>
          <w:t>x</w:t>
        </w:r>
        <w:r w:rsidRPr="516D85BF">
          <w:rPr>
            <w:rFonts w:ascii="Arial" w:hAnsi="Arial" w:cs="Arial"/>
            <w:b/>
            <w:bCs/>
            <w:lang w:val="en-US" w:eastAsia="ja-JP"/>
          </w:rPr>
          <w:t xml:space="preserve">.2-1: </w:t>
        </w:r>
        <w:r w:rsidRPr="516D85BF">
          <w:rPr>
            <w:rFonts w:ascii="Arial" w:hAnsi="Arial" w:cs="Arial"/>
            <w:b/>
            <w:bCs/>
          </w:rPr>
          <w:t xml:space="preserve">Inter-band </w:t>
        </w:r>
        <w:r w:rsidRPr="516D85BF">
          <w:rPr>
            <w:rFonts w:ascii="Arial" w:eastAsia="SimSun" w:hAnsi="Arial" w:cs="Arial"/>
            <w:b/>
            <w:bCs/>
            <w:lang w:val="en-US" w:eastAsia="zh-CN"/>
          </w:rPr>
          <w:t xml:space="preserve">NR </w:t>
        </w:r>
        <w:r w:rsidRPr="516D85BF">
          <w:rPr>
            <w:rFonts w:ascii="Arial" w:hAnsi="Arial" w:cs="Arial"/>
            <w:b/>
            <w:bCs/>
          </w:rPr>
          <w:t>DC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0"/>
        <w:gridCol w:w="3965"/>
      </w:tblGrid>
      <w:tr w:rsidR="004B4CED" w14:paraId="4263049C" w14:textId="77777777" w:rsidTr="00D953EF">
        <w:trPr>
          <w:jc w:val="center"/>
          <w:ins w:id="30" w:author="Nokia, Johannes" w:date="2021-08-03T15:27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CCA6" w14:textId="77777777" w:rsidR="004B4CED" w:rsidRDefault="004B4CED" w:rsidP="00D953EF">
            <w:pPr>
              <w:spacing w:after="0"/>
              <w:jc w:val="center"/>
              <w:rPr>
                <w:ins w:id="31" w:author="Nokia, Johannes" w:date="2021-08-03T15:27:00Z"/>
                <w:rFonts w:ascii="Arial" w:eastAsia="SimSun" w:hAnsi="Arial" w:cs="Arial"/>
                <w:b/>
                <w:bCs/>
                <w:sz w:val="18"/>
                <w:szCs w:val="18"/>
                <w:lang w:val="en-US" w:eastAsia="fi-FI"/>
              </w:rPr>
            </w:pPr>
            <w:ins w:id="32" w:author="Nokia, Johannes" w:date="2021-08-03T15:27:00Z">
              <w:r w:rsidRPr="516D85BF">
                <w:rPr>
                  <w:rFonts w:ascii="Arial" w:eastAsia="SimSun" w:hAnsi="Arial" w:cs="Arial"/>
                  <w:b/>
                  <w:bCs/>
                  <w:sz w:val="18"/>
                  <w:szCs w:val="18"/>
                  <w:lang w:val="en-US" w:eastAsia="zh-CN"/>
                </w:rPr>
                <w:t>NR DC</w:t>
              </w:r>
            </w:ins>
          </w:p>
          <w:p w14:paraId="1E18E8BA" w14:textId="77777777" w:rsidR="004B4CED" w:rsidRDefault="004B4CED" w:rsidP="00D953EF">
            <w:pPr>
              <w:spacing w:after="0"/>
              <w:jc w:val="center"/>
              <w:rPr>
                <w:ins w:id="33" w:author="Nokia, Johannes" w:date="2021-08-03T15:27:00Z"/>
                <w:rFonts w:ascii="Arial" w:eastAsia="SimSun" w:hAnsi="Arial" w:cs="Arial"/>
                <w:b/>
                <w:bCs/>
                <w:sz w:val="18"/>
                <w:szCs w:val="18"/>
                <w:lang w:val="en-US" w:eastAsia="fi-FI"/>
              </w:rPr>
            </w:pPr>
            <w:ins w:id="34" w:author="Nokia, Johannes" w:date="2021-08-03T15:27:00Z">
              <w:r w:rsidRPr="516D85BF">
                <w:rPr>
                  <w:rFonts w:ascii="Arial" w:eastAsia="SimSun" w:hAnsi="Arial" w:cs="Arial"/>
                  <w:b/>
                  <w:bCs/>
                  <w:sz w:val="18"/>
                  <w:szCs w:val="18"/>
                  <w:lang w:val="en-US" w:eastAsia="fi-FI"/>
                </w:rPr>
                <w:t>configuration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FB0A" w14:textId="77777777" w:rsidR="004B4CED" w:rsidRDefault="004B4CED" w:rsidP="00D953EF">
            <w:pPr>
              <w:spacing w:after="0"/>
              <w:jc w:val="center"/>
              <w:rPr>
                <w:ins w:id="35" w:author="Nokia, Johannes" w:date="2021-08-03T15:27:00Z"/>
                <w:rFonts w:ascii="Arial" w:eastAsia="SimSun" w:hAnsi="Arial" w:cs="Arial"/>
                <w:b/>
                <w:bCs/>
                <w:sz w:val="18"/>
                <w:szCs w:val="18"/>
                <w:lang w:val="en-US" w:eastAsia="fi-FI"/>
              </w:rPr>
            </w:pPr>
            <w:ins w:id="36" w:author="Nokia, Johannes" w:date="2021-08-03T15:27:00Z">
              <w:r w:rsidRPr="516D85BF">
                <w:rPr>
                  <w:rFonts w:ascii="Arial" w:eastAsia="SimSun" w:hAnsi="Arial" w:cs="Arial"/>
                  <w:b/>
                  <w:bCs/>
                  <w:sz w:val="18"/>
                  <w:szCs w:val="18"/>
                  <w:lang w:val="en-US" w:eastAsia="fi-FI"/>
                </w:rPr>
                <w:t>Uplink NR DC</w:t>
              </w:r>
            </w:ins>
          </w:p>
          <w:p w14:paraId="203F95D0" w14:textId="77777777" w:rsidR="004B4CED" w:rsidRDefault="004B4CED" w:rsidP="00D953EF">
            <w:pPr>
              <w:spacing w:after="0"/>
              <w:jc w:val="center"/>
              <w:rPr>
                <w:ins w:id="37" w:author="Nokia, Johannes" w:date="2021-08-03T15:27:00Z"/>
                <w:rFonts w:ascii="Arial" w:eastAsia="SimSun" w:hAnsi="Arial" w:cs="Arial"/>
                <w:b/>
                <w:bCs/>
                <w:sz w:val="18"/>
                <w:szCs w:val="18"/>
                <w:lang w:eastAsia="fi-FI"/>
              </w:rPr>
            </w:pPr>
            <w:ins w:id="38" w:author="Nokia, Johannes" w:date="2021-08-03T15:27:00Z">
              <w:r w:rsidRPr="516D85BF">
                <w:rPr>
                  <w:rFonts w:ascii="Arial" w:eastAsia="SimSun" w:hAnsi="Arial" w:cs="Arial"/>
                  <w:b/>
                  <w:bCs/>
                  <w:sz w:val="18"/>
                  <w:szCs w:val="18"/>
                  <w:lang w:val="en-US" w:eastAsia="fi-FI"/>
                </w:rPr>
                <w:t>configuration</w:t>
              </w:r>
            </w:ins>
          </w:p>
        </w:tc>
      </w:tr>
      <w:tr w:rsidR="004B4CED" w14:paraId="43912850" w14:textId="77777777" w:rsidTr="00D953EF">
        <w:trPr>
          <w:trHeight w:val="207"/>
          <w:jc w:val="center"/>
          <w:ins w:id="39" w:author="Nokia, Johannes" w:date="2021-08-03T15:27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A96A" w14:textId="77777777" w:rsidR="004B4CED" w:rsidRDefault="004B4CED" w:rsidP="00D953EF">
            <w:pPr>
              <w:spacing w:after="0"/>
              <w:jc w:val="center"/>
              <w:rPr>
                <w:ins w:id="40" w:author="Nokia, Johannes" w:date="2021-08-03T15:2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1" w:author="Nokia, Johannes" w:date="2021-08-03T15:27:00Z">
              <w:r w:rsidRPr="516D85BF">
                <w:rPr>
                  <w:rFonts w:ascii="Arial" w:hAnsi="Arial" w:cs="Arial"/>
                  <w:sz w:val="16"/>
                  <w:szCs w:val="16"/>
                  <w:lang w:val="en-US"/>
                </w:rPr>
                <w:t>DC_n48A-n66A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320F" w14:textId="77777777" w:rsidR="004B4CED" w:rsidRDefault="004B4CED" w:rsidP="00D953EF">
            <w:pPr>
              <w:spacing w:after="0"/>
              <w:jc w:val="center"/>
              <w:rPr>
                <w:ins w:id="42" w:author="Nokia, Johannes" w:date="2021-08-03T15:2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3" w:author="Nokia, Johannes" w:date="2021-08-03T15:27:00Z">
              <w:r w:rsidRPr="516D85BF">
                <w:rPr>
                  <w:rFonts w:ascii="Arial" w:hAnsi="Arial" w:cs="Arial"/>
                  <w:sz w:val="16"/>
                  <w:szCs w:val="16"/>
                  <w:lang w:val="en-US"/>
                </w:rPr>
                <w:t>DC_n48A-n66A</w:t>
              </w:r>
            </w:ins>
          </w:p>
        </w:tc>
      </w:tr>
      <w:tr w:rsidR="004B4CED" w14:paraId="6F42930C" w14:textId="77777777" w:rsidTr="00D953EF">
        <w:trPr>
          <w:trHeight w:val="207"/>
          <w:jc w:val="center"/>
          <w:ins w:id="44" w:author="Nokia, Johannes" w:date="2021-08-03T15:27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6E1D" w14:textId="77777777" w:rsidR="004B4CED" w:rsidRDefault="004B4CED" w:rsidP="00D953EF">
            <w:pPr>
              <w:spacing w:after="0"/>
              <w:jc w:val="center"/>
              <w:rPr>
                <w:ins w:id="45" w:author="Nokia, Johannes" w:date="2021-08-03T15:27:00Z"/>
                <w:rFonts w:ascii="Arial" w:hAnsi="Arial" w:cs="Arial"/>
                <w:sz w:val="16"/>
                <w:szCs w:val="16"/>
                <w:lang w:val="en-US"/>
              </w:rPr>
            </w:pPr>
            <w:ins w:id="46" w:author="Nokia, Johannes" w:date="2021-08-03T15:27:00Z">
              <w:r w:rsidRPr="516D85BF">
                <w:rPr>
                  <w:rFonts w:ascii="Arial" w:hAnsi="Arial" w:cs="Arial"/>
                  <w:sz w:val="16"/>
                  <w:szCs w:val="16"/>
                  <w:lang w:val="en-US"/>
                </w:rPr>
                <w:t>DC_n48(2A)-n66A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1B56" w14:textId="77777777" w:rsidR="004B4CED" w:rsidRDefault="004B4CED" w:rsidP="00D953EF">
            <w:pPr>
              <w:spacing w:after="0"/>
              <w:jc w:val="center"/>
              <w:rPr>
                <w:ins w:id="47" w:author="Nokia, Johannes" w:date="2021-08-03T15:27:00Z"/>
                <w:rFonts w:ascii="Arial" w:hAnsi="Arial" w:cs="Arial"/>
                <w:sz w:val="16"/>
                <w:szCs w:val="16"/>
                <w:lang w:val="en-US"/>
              </w:rPr>
            </w:pPr>
            <w:ins w:id="48" w:author="Nokia, Johannes" w:date="2021-08-03T15:27:00Z">
              <w:r w:rsidRPr="516D85BF">
                <w:rPr>
                  <w:rFonts w:ascii="Arial" w:hAnsi="Arial" w:cs="Arial"/>
                  <w:sz w:val="16"/>
                  <w:szCs w:val="16"/>
                  <w:lang w:val="en-US"/>
                </w:rPr>
                <w:t>DC_n48A-n66A</w:t>
              </w:r>
            </w:ins>
          </w:p>
        </w:tc>
      </w:tr>
      <w:tr w:rsidR="004B4CED" w14:paraId="23F562BE" w14:textId="77777777" w:rsidTr="00D953EF">
        <w:trPr>
          <w:trHeight w:val="207"/>
          <w:jc w:val="center"/>
          <w:ins w:id="49" w:author="Nokia, Johannes" w:date="2021-08-03T15:27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2745" w14:textId="77777777" w:rsidR="004B4CED" w:rsidRDefault="004B4CED" w:rsidP="00D953EF">
            <w:pPr>
              <w:spacing w:after="0"/>
              <w:jc w:val="center"/>
              <w:rPr>
                <w:ins w:id="50" w:author="Nokia, Johannes" w:date="2021-08-03T15:27:00Z"/>
                <w:rFonts w:ascii="Arial" w:hAnsi="Arial" w:cs="Arial"/>
                <w:sz w:val="16"/>
                <w:szCs w:val="16"/>
                <w:lang w:val="en-US"/>
              </w:rPr>
            </w:pPr>
            <w:ins w:id="51" w:author="Nokia, Johannes" w:date="2021-08-03T15:27:00Z">
              <w:r w:rsidRPr="516D85BF">
                <w:rPr>
                  <w:rFonts w:ascii="Arial" w:hAnsi="Arial" w:cs="Arial"/>
                  <w:sz w:val="16"/>
                  <w:szCs w:val="16"/>
                  <w:lang w:val="en-US"/>
                </w:rPr>
                <w:t>DC_n48A-n66(2A)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8245" w14:textId="77777777" w:rsidR="004B4CED" w:rsidRDefault="004B4CED" w:rsidP="00D953EF">
            <w:pPr>
              <w:spacing w:after="0"/>
              <w:jc w:val="center"/>
              <w:rPr>
                <w:ins w:id="52" w:author="Nokia, Johannes" w:date="2021-08-03T15:27:00Z"/>
                <w:rFonts w:ascii="Arial" w:hAnsi="Arial" w:cs="Arial"/>
                <w:sz w:val="16"/>
                <w:szCs w:val="16"/>
                <w:lang w:val="en-US"/>
              </w:rPr>
            </w:pPr>
            <w:ins w:id="53" w:author="Nokia, Johannes" w:date="2021-08-03T15:27:00Z">
              <w:r w:rsidRPr="516D85BF">
                <w:rPr>
                  <w:rFonts w:ascii="Arial" w:hAnsi="Arial" w:cs="Arial"/>
                  <w:sz w:val="16"/>
                  <w:szCs w:val="16"/>
                  <w:lang w:val="en-US"/>
                </w:rPr>
                <w:t>DC_n48A-n66A</w:t>
              </w:r>
            </w:ins>
          </w:p>
        </w:tc>
      </w:tr>
      <w:tr w:rsidR="004B4CED" w14:paraId="5B376C07" w14:textId="77777777" w:rsidTr="00D953EF">
        <w:trPr>
          <w:trHeight w:val="207"/>
          <w:jc w:val="center"/>
          <w:ins w:id="54" w:author="Nokia, Johannes" w:date="2021-08-03T15:27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C60D" w14:textId="77777777" w:rsidR="004B4CED" w:rsidRDefault="004B4CED" w:rsidP="00D953EF">
            <w:pPr>
              <w:spacing w:after="0"/>
              <w:jc w:val="center"/>
              <w:rPr>
                <w:ins w:id="55" w:author="Nokia, Johannes" w:date="2021-08-03T15:27:00Z"/>
                <w:rFonts w:ascii="Arial" w:hAnsi="Arial" w:cs="Arial"/>
                <w:sz w:val="16"/>
                <w:szCs w:val="16"/>
                <w:lang w:val="en-US"/>
              </w:rPr>
            </w:pPr>
            <w:ins w:id="56" w:author="Nokia, Johannes" w:date="2021-08-03T15:27:00Z">
              <w:r w:rsidRPr="516D85BF">
                <w:rPr>
                  <w:rFonts w:ascii="Arial" w:hAnsi="Arial" w:cs="Arial"/>
                  <w:sz w:val="16"/>
                  <w:szCs w:val="16"/>
                  <w:lang w:val="en-US"/>
                </w:rPr>
                <w:t>DC_n48(2A)-n66(2A)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AEF3" w14:textId="77777777" w:rsidR="004B4CED" w:rsidRDefault="004B4CED" w:rsidP="00D953EF">
            <w:pPr>
              <w:spacing w:after="0"/>
              <w:jc w:val="center"/>
              <w:rPr>
                <w:ins w:id="57" w:author="Nokia, Johannes" w:date="2021-08-03T15:27:00Z"/>
                <w:rFonts w:ascii="Arial" w:hAnsi="Arial" w:cs="Arial"/>
                <w:sz w:val="16"/>
                <w:szCs w:val="16"/>
                <w:lang w:val="en-US"/>
              </w:rPr>
            </w:pPr>
            <w:ins w:id="58" w:author="Nokia, Johannes" w:date="2021-08-03T15:27:00Z">
              <w:r w:rsidRPr="516D85BF">
                <w:rPr>
                  <w:rFonts w:ascii="Arial" w:hAnsi="Arial" w:cs="Arial"/>
                  <w:sz w:val="16"/>
                  <w:szCs w:val="16"/>
                  <w:lang w:val="en-US"/>
                </w:rPr>
                <w:t>DC_n48A-n66A</w:t>
              </w:r>
            </w:ins>
          </w:p>
        </w:tc>
      </w:tr>
      <w:tr w:rsidR="004B4CED" w14:paraId="18592825" w14:textId="77777777" w:rsidTr="00D953EF">
        <w:trPr>
          <w:trHeight w:val="207"/>
          <w:jc w:val="center"/>
          <w:ins w:id="59" w:author="Nokia, Johannes" w:date="2021-08-03T15:27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3AE1" w14:textId="77777777" w:rsidR="004B4CED" w:rsidRDefault="004B4CED" w:rsidP="00D953EF">
            <w:pPr>
              <w:spacing w:after="0"/>
              <w:jc w:val="center"/>
              <w:rPr>
                <w:ins w:id="60" w:author="Nokia, Johannes" w:date="2021-08-03T15:27:00Z"/>
                <w:rFonts w:ascii="Arial" w:hAnsi="Arial" w:cs="Arial"/>
                <w:sz w:val="16"/>
                <w:szCs w:val="16"/>
                <w:lang w:val="en-US"/>
              </w:rPr>
            </w:pPr>
            <w:ins w:id="61" w:author="Nokia, Johannes" w:date="2021-08-03T15:27:00Z">
              <w:r w:rsidRPr="516D85BF">
                <w:rPr>
                  <w:rFonts w:ascii="Arial" w:hAnsi="Arial" w:cs="Arial"/>
                  <w:sz w:val="16"/>
                  <w:szCs w:val="16"/>
                  <w:lang w:val="en-US"/>
                </w:rPr>
                <w:t>DC_n48B-n66A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D0FC" w14:textId="77777777" w:rsidR="004B4CED" w:rsidRDefault="004B4CED" w:rsidP="00D953EF">
            <w:pPr>
              <w:spacing w:after="0"/>
              <w:jc w:val="center"/>
              <w:rPr>
                <w:ins w:id="62" w:author="Nokia, Johannes" w:date="2021-08-03T15:27:00Z"/>
                <w:rFonts w:ascii="Arial" w:hAnsi="Arial" w:cs="Arial"/>
                <w:sz w:val="16"/>
                <w:szCs w:val="16"/>
                <w:lang w:val="en-US"/>
              </w:rPr>
            </w:pPr>
            <w:ins w:id="63" w:author="Nokia, Johannes" w:date="2021-08-03T15:27:00Z">
              <w:r w:rsidRPr="516D85BF">
                <w:rPr>
                  <w:rFonts w:ascii="Arial" w:hAnsi="Arial" w:cs="Arial"/>
                  <w:sz w:val="16"/>
                  <w:szCs w:val="16"/>
                  <w:lang w:val="en-US"/>
                </w:rPr>
                <w:t>DC_n48A-n66A</w:t>
              </w:r>
            </w:ins>
          </w:p>
        </w:tc>
      </w:tr>
      <w:tr w:rsidR="004B4CED" w14:paraId="211B8858" w14:textId="77777777" w:rsidTr="00D953EF">
        <w:trPr>
          <w:trHeight w:val="207"/>
          <w:jc w:val="center"/>
          <w:ins w:id="64" w:author="Nokia, Johannes" w:date="2021-08-03T15:27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C9B1" w14:textId="77777777" w:rsidR="004B4CED" w:rsidRDefault="004B4CED" w:rsidP="00D953EF">
            <w:pPr>
              <w:spacing w:after="0"/>
              <w:jc w:val="center"/>
              <w:rPr>
                <w:ins w:id="65" w:author="Nokia, Johannes" w:date="2021-08-03T15:27:00Z"/>
                <w:rFonts w:ascii="Arial" w:hAnsi="Arial" w:cs="Arial"/>
                <w:sz w:val="16"/>
                <w:szCs w:val="16"/>
                <w:lang w:val="en-US"/>
              </w:rPr>
            </w:pPr>
            <w:ins w:id="66" w:author="Nokia, Johannes" w:date="2021-08-03T15:27:00Z">
              <w:r w:rsidRPr="516D85BF">
                <w:rPr>
                  <w:rFonts w:ascii="Arial" w:hAnsi="Arial" w:cs="Arial"/>
                  <w:sz w:val="16"/>
                  <w:szCs w:val="16"/>
                  <w:lang w:val="en-US"/>
                </w:rPr>
                <w:t>DC_n48B-n66(2A)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5241" w14:textId="77777777" w:rsidR="004B4CED" w:rsidRDefault="004B4CED" w:rsidP="00D953EF">
            <w:pPr>
              <w:spacing w:after="0"/>
              <w:jc w:val="center"/>
              <w:rPr>
                <w:ins w:id="67" w:author="Nokia, Johannes" w:date="2021-08-03T15:27:00Z"/>
                <w:rFonts w:ascii="Arial" w:hAnsi="Arial" w:cs="Arial"/>
                <w:sz w:val="16"/>
                <w:szCs w:val="16"/>
                <w:lang w:val="en-US"/>
              </w:rPr>
            </w:pPr>
            <w:ins w:id="68" w:author="Nokia, Johannes" w:date="2021-08-03T15:27:00Z">
              <w:r w:rsidRPr="516D85BF">
                <w:rPr>
                  <w:rFonts w:ascii="Arial" w:hAnsi="Arial" w:cs="Arial"/>
                  <w:sz w:val="16"/>
                  <w:szCs w:val="16"/>
                  <w:lang w:val="en-US"/>
                </w:rPr>
                <w:t>DC_n48A-n66A</w:t>
              </w:r>
            </w:ins>
          </w:p>
        </w:tc>
      </w:tr>
    </w:tbl>
    <w:p w14:paraId="114C964B" w14:textId="0B6254F5" w:rsidR="004F69A7" w:rsidRPr="004F69A7" w:rsidRDefault="004F69A7" w:rsidP="516D85BF">
      <w:pPr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p w14:paraId="1169B7B8" w14:textId="099303AD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201FA4" w14:textId="77777777" w:rsidR="007C1FD5" w:rsidRDefault="007C1FD5" w:rsidP="002A3CF6">
      <w:pPr>
        <w:spacing w:after="0"/>
      </w:pPr>
      <w:r>
        <w:separator/>
      </w:r>
    </w:p>
  </w:endnote>
  <w:endnote w:type="continuationSeparator" w:id="0">
    <w:p w14:paraId="69187DDE" w14:textId="77777777" w:rsidR="007C1FD5" w:rsidRDefault="007C1FD5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8112D9" w14:textId="77777777" w:rsidR="007C1FD5" w:rsidRDefault="007C1FD5" w:rsidP="002A3CF6">
      <w:pPr>
        <w:spacing w:after="0"/>
      </w:pPr>
      <w:r>
        <w:separator/>
      </w:r>
    </w:p>
  </w:footnote>
  <w:footnote w:type="continuationSeparator" w:id="0">
    <w:p w14:paraId="0FEC4F08" w14:textId="77777777" w:rsidR="007C1FD5" w:rsidRDefault="007C1FD5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A59AF"/>
    <w:rsid w:val="000A6E39"/>
    <w:rsid w:val="000B189D"/>
    <w:rsid w:val="000C0B4F"/>
    <w:rsid w:val="00126244"/>
    <w:rsid w:val="001E7B21"/>
    <w:rsid w:val="00202DBA"/>
    <w:rsid w:val="00255E0F"/>
    <w:rsid w:val="002A3CF6"/>
    <w:rsid w:val="003276F0"/>
    <w:rsid w:val="0046158D"/>
    <w:rsid w:val="004B4CED"/>
    <w:rsid w:val="004D0FAA"/>
    <w:rsid w:val="004F69A7"/>
    <w:rsid w:val="005631DC"/>
    <w:rsid w:val="005A3C5F"/>
    <w:rsid w:val="005D1895"/>
    <w:rsid w:val="00616EDA"/>
    <w:rsid w:val="00631802"/>
    <w:rsid w:val="00645733"/>
    <w:rsid w:val="006E7653"/>
    <w:rsid w:val="007243B5"/>
    <w:rsid w:val="00737108"/>
    <w:rsid w:val="00794070"/>
    <w:rsid w:val="007C1FD5"/>
    <w:rsid w:val="007D386A"/>
    <w:rsid w:val="0080352D"/>
    <w:rsid w:val="0083014A"/>
    <w:rsid w:val="00876988"/>
    <w:rsid w:val="0094705D"/>
    <w:rsid w:val="009B14A1"/>
    <w:rsid w:val="00A53967"/>
    <w:rsid w:val="00A5768D"/>
    <w:rsid w:val="00A619C7"/>
    <w:rsid w:val="00A625A5"/>
    <w:rsid w:val="00A8062E"/>
    <w:rsid w:val="00B12FA1"/>
    <w:rsid w:val="00B35CBE"/>
    <w:rsid w:val="00B47493"/>
    <w:rsid w:val="00D035A5"/>
    <w:rsid w:val="00D046AC"/>
    <w:rsid w:val="00D07E6B"/>
    <w:rsid w:val="00D131E1"/>
    <w:rsid w:val="00D56EEB"/>
    <w:rsid w:val="00D9693C"/>
    <w:rsid w:val="00DB6BFE"/>
    <w:rsid w:val="00DC366B"/>
    <w:rsid w:val="00E11450"/>
    <w:rsid w:val="00E43437"/>
    <w:rsid w:val="00E84157"/>
    <w:rsid w:val="00F123F7"/>
    <w:rsid w:val="00F4569A"/>
    <w:rsid w:val="00F4737B"/>
    <w:rsid w:val="00FB20D0"/>
    <w:rsid w:val="30ED6747"/>
    <w:rsid w:val="516D8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5AIRPNAIUNRU-1328258698-5448</_dlc_DocId>
    <_dlc_DocIdUrl xmlns="71c5aaf6-e6ce-465b-b873-5148d2a4c105">
      <Url>https://nokia.sharepoint.com/sites/c5g/5gradio/_layouts/15/DocIdRedir.aspx?ID=5AIRPNAIUNRU-1328258698-5448</Url>
      <Description>5AIRPNAIUNRU-1328258698-5448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689B95-1417-43A2-9044-DEB0879C68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5E5C96E-A93B-43B7-AB1B-0ABA42AF6B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7F22DEF-573E-462D-B2E9-D05CB62260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1D8285-87F5-49C0-9DE2-323927B7943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9A5C354-F4AD-4351-A60F-14F391DEB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</Words>
  <Characters>781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13</cp:revision>
  <dcterms:created xsi:type="dcterms:W3CDTF">2021-06-22T12:42:00Z</dcterms:created>
  <dcterms:modified xsi:type="dcterms:W3CDTF">2021-08-06T12:46:00Z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c1e8866b-7e93-4a1e-97be-ed42a97e8d66</vt:lpwstr>
  </property>
</Properties>
</file>